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12428896"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954A6">
        <w:rPr>
          <w:b/>
          <w:noProof/>
          <w:sz w:val="24"/>
        </w:rPr>
        <w:t>1</w:t>
      </w:r>
      <w:r>
        <w:rPr>
          <w:b/>
          <w:noProof/>
          <w:sz w:val="24"/>
        </w:rPr>
        <w:t>-e</w:t>
      </w:r>
      <w:r>
        <w:rPr>
          <w:b/>
          <w:i/>
          <w:noProof/>
          <w:sz w:val="28"/>
        </w:rPr>
        <w:tab/>
      </w:r>
      <w:r>
        <w:rPr>
          <w:rFonts w:hint="eastAsia"/>
          <w:b/>
          <w:i/>
          <w:noProof/>
          <w:sz w:val="28"/>
          <w:lang w:eastAsia="ja-JP"/>
        </w:rPr>
        <w:t>R5-</w:t>
      </w:r>
      <w:r w:rsidR="00BE4064">
        <w:rPr>
          <w:b/>
          <w:i/>
          <w:noProof/>
          <w:sz w:val="28"/>
          <w:lang w:eastAsia="ja-JP"/>
        </w:rPr>
        <w:t>212644</w:t>
      </w:r>
    </w:p>
    <w:p w14:paraId="6F2B47A9" w14:textId="11061A47"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17</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28</w:t>
      </w:r>
      <w:r w:rsidRPr="00E84F6D">
        <w:rPr>
          <w:b/>
          <w:noProof/>
          <w:sz w:val="24"/>
          <w:lang w:eastAsia="ja-JP"/>
        </w:rPr>
        <w:t xml:space="preserve"> </w:t>
      </w:r>
      <w:r w:rsidR="003C6BCC">
        <w:rPr>
          <w:b/>
          <w:noProof/>
          <w:sz w:val="24"/>
          <w:lang w:eastAsia="ja-JP"/>
        </w:rPr>
        <w:t>Ma</w:t>
      </w:r>
      <w:r w:rsidR="00780244">
        <w:rPr>
          <w:b/>
          <w:noProof/>
          <w:sz w:val="24"/>
          <w:lang w:eastAsia="ja-JP"/>
        </w:rPr>
        <w:t>y</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991D28C"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5D0EA5">
              <w:rPr>
                <w:b/>
                <w:noProof/>
                <w:sz w:val="28"/>
                <w:lang w:eastAsia="ja-JP"/>
              </w:rPr>
              <w:t>3</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6DA5AD2F" w:rsidR="006733F4" w:rsidRPr="00410371" w:rsidRDefault="00370A31" w:rsidP="006733F4">
            <w:pPr>
              <w:pStyle w:val="CRCoverPage"/>
              <w:spacing w:after="0"/>
              <w:rPr>
                <w:noProof/>
              </w:rPr>
            </w:pPr>
            <w:r>
              <w:rPr>
                <w:b/>
                <w:noProof/>
                <w:sz w:val="28"/>
              </w:rPr>
              <w:t>0</w:t>
            </w:r>
            <w:r w:rsidR="00D81A80">
              <w:rPr>
                <w:b/>
                <w:noProof/>
                <w:sz w:val="28"/>
              </w:rPr>
              <w:t>974</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5F4E2" w:rsidR="006733F4" w:rsidRPr="00410371" w:rsidRDefault="006733F4" w:rsidP="006733F4">
            <w:pPr>
              <w:pStyle w:val="CRCoverPage"/>
              <w:spacing w:after="0"/>
              <w:jc w:val="center"/>
              <w:rPr>
                <w:noProof/>
                <w:sz w:val="28"/>
              </w:rPr>
            </w:pPr>
            <w:r>
              <w:rPr>
                <w:b/>
                <w:noProof/>
                <w:sz w:val="28"/>
              </w:rPr>
              <w:t>1</w:t>
            </w:r>
            <w:r w:rsidR="005D0EA5">
              <w:rPr>
                <w:b/>
                <w:noProof/>
                <w:sz w:val="28"/>
              </w:rPr>
              <w:t>7</w:t>
            </w:r>
            <w:r>
              <w:rPr>
                <w:b/>
                <w:noProof/>
                <w:sz w:val="28"/>
              </w:rPr>
              <w:t>.</w:t>
            </w:r>
            <w:r w:rsidR="005D0EA5">
              <w:rPr>
                <w:b/>
                <w:noProof/>
                <w:sz w:val="28"/>
              </w:rPr>
              <w:t>0</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F5B08" w:rsidR="001E41F3" w:rsidRDefault="007966D2">
            <w:pPr>
              <w:pStyle w:val="CRCoverPage"/>
              <w:spacing w:after="0"/>
              <w:ind w:left="100"/>
              <w:rPr>
                <w:noProof/>
              </w:rPr>
            </w:pPr>
            <w:r>
              <w:rPr>
                <w:noProof/>
              </w:rPr>
              <w:t>Editors note for Wgap can be removed in 6.5B.4.2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2C65C" w:rsidR="001E41F3" w:rsidRDefault="00943949">
            <w:pPr>
              <w:pStyle w:val="CRCoverPage"/>
              <w:spacing w:after="0"/>
              <w:ind w:left="100"/>
              <w:rPr>
                <w:noProof/>
              </w:rPr>
            </w:pPr>
            <w:r>
              <w:t>202</w:t>
            </w:r>
            <w:r w:rsidR="000D7160">
              <w:t>1</w:t>
            </w:r>
            <w:r>
              <w:t>-0</w:t>
            </w:r>
            <w:r w:rsidR="00927F38">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F4856C" w:rsidR="00973874" w:rsidRPr="00C035AE" w:rsidRDefault="007966D2" w:rsidP="00CD04F8">
            <w:pPr>
              <w:pStyle w:val="CRCoverPage"/>
              <w:spacing w:after="0"/>
              <w:ind w:left="100"/>
              <w:rPr>
                <w:noProof/>
                <w:lang w:val="en-US"/>
              </w:rPr>
            </w:pPr>
            <w:r>
              <w:rPr>
                <w:noProof/>
              </w:rPr>
              <w:t>Wgap is already defined in 3</w:t>
            </w:r>
            <w:r w:rsidR="00584CC0">
              <w:rPr>
                <w:noProof/>
              </w:rPr>
              <w:t>8.508-1 and therefore the note in TC 6.5B.4.2 can be removed.</w:t>
            </w:r>
            <w:r w:rsidR="00C035AE">
              <w:rPr>
                <w:noProof/>
              </w:rPr>
              <w:t xml:space="preserve"> </w:t>
            </w: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4EF9BE" w:rsidR="00FC2AD8" w:rsidRDefault="00584CC0" w:rsidP="00584CC0">
            <w:pPr>
              <w:pStyle w:val="CRCoverPage"/>
              <w:spacing w:after="0"/>
            </w:pPr>
            <w:r>
              <w:rPr>
                <w:noProof/>
              </w:rPr>
              <w:t xml:space="preserve"> Removed editors note in 6.5B.4.2</w:t>
            </w:r>
            <w:r w:rsidR="00CD0BA5">
              <w:rPr>
                <w:noProof/>
              </w:rPr>
              <w:t xml:space="preserve"> </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8E39C" w:rsidR="00FC2AD8" w:rsidRDefault="00B66083" w:rsidP="00B66083">
            <w:pPr>
              <w:pStyle w:val="CRCoverPage"/>
              <w:spacing w:after="0"/>
              <w:rPr>
                <w:noProof/>
              </w:rPr>
            </w:pPr>
            <w:r>
              <w:rPr>
                <w:noProof/>
              </w:rPr>
              <w:t xml:space="preserve"> </w:t>
            </w:r>
            <w:r w:rsidR="00584CC0">
              <w:rPr>
                <w:noProof/>
              </w:rPr>
              <w:t>Test case 6.5B.4.2 may be interpreted as incomplete</w:t>
            </w:r>
            <w:r w:rsidR="00EB7A9A">
              <w:rPr>
                <w:noProof/>
              </w:rPr>
              <w:t xml:space="preserve"> </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98CEC" w:rsidR="00FC2AD8" w:rsidRDefault="00031776" w:rsidP="00FC2AD8">
            <w:pPr>
              <w:pStyle w:val="CRCoverPage"/>
              <w:spacing w:after="0"/>
              <w:ind w:left="100"/>
              <w:rPr>
                <w:noProof/>
              </w:rPr>
            </w:pPr>
            <w:r w:rsidRPr="00031776">
              <w:rPr>
                <w:noProof/>
              </w:rPr>
              <w:t>6.</w:t>
            </w:r>
            <w:r w:rsidR="00584CC0">
              <w:rPr>
                <w:noProof/>
              </w:rPr>
              <w:t>5B.4.2</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AD8" w:rsidRDefault="00FC2AD8" w:rsidP="00FC2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47F6AA8"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3EF2398" w14:textId="77777777" w:rsidR="007966D2" w:rsidRPr="001550BB" w:rsidRDefault="007966D2" w:rsidP="007966D2">
      <w:pPr>
        <w:pStyle w:val="Heading4"/>
      </w:pPr>
      <w:bookmarkStart w:id="3" w:name="_Toc27475837"/>
      <w:bookmarkStart w:id="4" w:name="_Toc29495355"/>
      <w:bookmarkStart w:id="5" w:name="_Toc36116400"/>
      <w:bookmarkStart w:id="6" w:name="_Toc36118449"/>
      <w:bookmarkStart w:id="7" w:name="_Toc36560564"/>
      <w:bookmarkStart w:id="8" w:name="_Toc43977081"/>
      <w:bookmarkStart w:id="9" w:name="_Toc52213658"/>
      <w:bookmarkStart w:id="10" w:name="_Toc60743123"/>
      <w:bookmarkStart w:id="11" w:name="_Toc68206311"/>
      <w:r w:rsidRPr="001550BB">
        <w:t>6.5B.4.2</w:t>
      </w:r>
      <w:r w:rsidRPr="001550BB">
        <w:tab/>
        <w:t>Additional Spurious Emissions for Intra-band non-contiguous EN-DC</w:t>
      </w:r>
      <w:bookmarkEnd w:id="3"/>
      <w:bookmarkEnd w:id="4"/>
      <w:bookmarkEnd w:id="5"/>
      <w:bookmarkEnd w:id="6"/>
      <w:bookmarkEnd w:id="7"/>
      <w:bookmarkEnd w:id="8"/>
      <w:bookmarkEnd w:id="9"/>
      <w:bookmarkEnd w:id="10"/>
      <w:bookmarkEnd w:id="11"/>
    </w:p>
    <w:p w14:paraId="4835555C" w14:textId="4A71281E" w:rsidR="007966D2" w:rsidRPr="001550BB" w:rsidDel="007966D2" w:rsidRDefault="007966D2" w:rsidP="007966D2">
      <w:pPr>
        <w:pStyle w:val="EditorsNote"/>
        <w:rPr>
          <w:del w:id="12" w:author="Petter Karlsson" w:date="2021-04-29T14:58:00Z"/>
        </w:rPr>
      </w:pPr>
      <w:del w:id="13" w:author="Petter Karlsson" w:date="2021-04-29T14:58:00Z">
        <w:r w:rsidRPr="001550BB" w:rsidDel="007966D2">
          <w:delText>Editor's note:</w:delText>
        </w:r>
        <w:r w:rsidRPr="001550BB" w:rsidDel="007966D2">
          <w:tab/>
          <w:delText>Wgap for intra-band non-contiguous EN-DC is FFS in TS 38.508-1</w:delText>
        </w:r>
      </w:del>
    </w:p>
    <w:p w14:paraId="41188DC7" w14:textId="77777777" w:rsidR="007966D2" w:rsidRPr="001550BB" w:rsidRDefault="007966D2" w:rsidP="007966D2">
      <w:pPr>
        <w:pStyle w:val="H6"/>
      </w:pPr>
      <w:bookmarkStart w:id="14" w:name="_Toc27475838"/>
      <w:r w:rsidRPr="001550BB">
        <w:t>6.5B.4.2.1</w:t>
      </w:r>
      <w:r w:rsidRPr="001550BB">
        <w:tab/>
        <w:t>Test purpose</w:t>
      </w:r>
      <w:bookmarkEnd w:id="14"/>
    </w:p>
    <w:p w14:paraId="7B366F35" w14:textId="1CC8B668" w:rsidR="00AF5110" w:rsidRPr="007966D2" w:rsidRDefault="007966D2" w:rsidP="0052613F">
      <w:r w:rsidRPr="001550BB">
        <w:t>Same minimum conformance requirements as in clause 6.5B.4.1.1.</w:t>
      </w: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01DC7" w14:textId="77777777" w:rsidR="00AC2B00" w:rsidRDefault="00AC2B00">
      <w:r>
        <w:separator/>
      </w:r>
    </w:p>
  </w:endnote>
  <w:endnote w:type="continuationSeparator" w:id="0">
    <w:p w14:paraId="2DDEA124" w14:textId="77777777" w:rsidR="00AC2B00" w:rsidRDefault="00AC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B0E0C" w14:textId="77777777" w:rsidR="00AC2B00" w:rsidRDefault="00AC2B00">
      <w:r>
        <w:separator/>
      </w:r>
    </w:p>
  </w:footnote>
  <w:footnote w:type="continuationSeparator" w:id="0">
    <w:p w14:paraId="3B9999CB" w14:textId="77777777" w:rsidR="00AC2B00" w:rsidRDefault="00AC2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79A9"/>
    <w:rsid w:val="00020D80"/>
    <w:rsid w:val="00022E4A"/>
    <w:rsid w:val="00031776"/>
    <w:rsid w:val="000400D4"/>
    <w:rsid w:val="00040E92"/>
    <w:rsid w:val="000436D7"/>
    <w:rsid w:val="000451AF"/>
    <w:rsid w:val="000463CB"/>
    <w:rsid w:val="0005100B"/>
    <w:rsid w:val="00060E57"/>
    <w:rsid w:val="0006672E"/>
    <w:rsid w:val="00077288"/>
    <w:rsid w:val="000910B2"/>
    <w:rsid w:val="00092D8E"/>
    <w:rsid w:val="000A19D7"/>
    <w:rsid w:val="000A5765"/>
    <w:rsid w:val="000A6394"/>
    <w:rsid w:val="000B16F1"/>
    <w:rsid w:val="000B7FED"/>
    <w:rsid w:val="000C038A"/>
    <w:rsid w:val="000C03DA"/>
    <w:rsid w:val="000C6598"/>
    <w:rsid w:val="000D44B3"/>
    <w:rsid w:val="000D5099"/>
    <w:rsid w:val="000D7160"/>
    <w:rsid w:val="000E5287"/>
    <w:rsid w:val="000F40DA"/>
    <w:rsid w:val="000F49AE"/>
    <w:rsid w:val="000F4C28"/>
    <w:rsid w:val="00107D61"/>
    <w:rsid w:val="001217CC"/>
    <w:rsid w:val="00125CCD"/>
    <w:rsid w:val="00130B5C"/>
    <w:rsid w:val="00136E57"/>
    <w:rsid w:val="00141237"/>
    <w:rsid w:val="001433B2"/>
    <w:rsid w:val="00145D43"/>
    <w:rsid w:val="00146BB3"/>
    <w:rsid w:val="00151167"/>
    <w:rsid w:val="0015143D"/>
    <w:rsid w:val="00156B14"/>
    <w:rsid w:val="001770A1"/>
    <w:rsid w:val="001806DD"/>
    <w:rsid w:val="00180C81"/>
    <w:rsid w:val="00185DB8"/>
    <w:rsid w:val="00192C46"/>
    <w:rsid w:val="001A08B3"/>
    <w:rsid w:val="001A5E59"/>
    <w:rsid w:val="001A7B60"/>
    <w:rsid w:val="001B0CE4"/>
    <w:rsid w:val="001B38B7"/>
    <w:rsid w:val="001B52F0"/>
    <w:rsid w:val="001B7A65"/>
    <w:rsid w:val="001D0E5A"/>
    <w:rsid w:val="001D718F"/>
    <w:rsid w:val="001E41F3"/>
    <w:rsid w:val="001E6399"/>
    <w:rsid w:val="002001F2"/>
    <w:rsid w:val="00202D9C"/>
    <w:rsid w:val="00204B1B"/>
    <w:rsid w:val="00212C53"/>
    <w:rsid w:val="00213C14"/>
    <w:rsid w:val="00214AA8"/>
    <w:rsid w:val="00214D04"/>
    <w:rsid w:val="00227737"/>
    <w:rsid w:val="002359DC"/>
    <w:rsid w:val="002362D4"/>
    <w:rsid w:val="00251FC0"/>
    <w:rsid w:val="0026004D"/>
    <w:rsid w:val="00263C04"/>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D1F1E"/>
    <w:rsid w:val="002E34B2"/>
    <w:rsid w:val="002E472E"/>
    <w:rsid w:val="002E5507"/>
    <w:rsid w:val="002E7E98"/>
    <w:rsid w:val="002F0D7F"/>
    <w:rsid w:val="002F23BD"/>
    <w:rsid w:val="002F5199"/>
    <w:rsid w:val="00305409"/>
    <w:rsid w:val="00307196"/>
    <w:rsid w:val="003172C9"/>
    <w:rsid w:val="00320368"/>
    <w:rsid w:val="00331CF4"/>
    <w:rsid w:val="00337697"/>
    <w:rsid w:val="00350EFC"/>
    <w:rsid w:val="00357A7F"/>
    <w:rsid w:val="003609EF"/>
    <w:rsid w:val="0036231A"/>
    <w:rsid w:val="00367D65"/>
    <w:rsid w:val="00370A31"/>
    <w:rsid w:val="00374DD4"/>
    <w:rsid w:val="00381A91"/>
    <w:rsid w:val="00382FA1"/>
    <w:rsid w:val="00394195"/>
    <w:rsid w:val="0039621D"/>
    <w:rsid w:val="003A784B"/>
    <w:rsid w:val="003B655F"/>
    <w:rsid w:val="003C1BB2"/>
    <w:rsid w:val="003C464C"/>
    <w:rsid w:val="003C5073"/>
    <w:rsid w:val="003C6BCC"/>
    <w:rsid w:val="003D0497"/>
    <w:rsid w:val="003D6D6B"/>
    <w:rsid w:val="003E0B84"/>
    <w:rsid w:val="003E1A36"/>
    <w:rsid w:val="003F2978"/>
    <w:rsid w:val="003F43B7"/>
    <w:rsid w:val="00401C0A"/>
    <w:rsid w:val="00410371"/>
    <w:rsid w:val="00412906"/>
    <w:rsid w:val="0042324C"/>
    <w:rsid w:val="004242F1"/>
    <w:rsid w:val="00440EDF"/>
    <w:rsid w:val="004474C0"/>
    <w:rsid w:val="004656B2"/>
    <w:rsid w:val="00465BEC"/>
    <w:rsid w:val="004761C8"/>
    <w:rsid w:val="004802C4"/>
    <w:rsid w:val="00484D6D"/>
    <w:rsid w:val="00485FDE"/>
    <w:rsid w:val="004961E5"/>
    <w:rsid w:val="0049700E"/>
    <w:rsid w:val="004A3417"/>
    <w:rsid w:val="004A3A9B"/>
    <w:rsid w:val="004B489C"/>
    <w:rsid w:val="004B75B7"/>
    <w:rsid w:val="004D6ED6"/>
    <w:rsid w:val="004E205A"/>
    <w:rsid w:val="004E2EB1"/>
    <w:rsid w:val="0050048B"/>
    <w:rsid w:val="005036ED"/>
    <w:rsid w:val="005067E3"/>
    <w:rsid w:val="005101C3"/>
    <w:rsid w:val="00512D6C"/>
    <w:rsid w:val="0051580D"/>
    <w:rsid w:val="00517EDA"/>
    <w:rsid w:val="0052613F"/>
    <w:rsid w:val="00532D04"/>
    <w:rsid w:val="00541E7C"/>
    <w:rsid w:val="00542C49"/>
    <w:rsid w:val="00547111"/>
    <w:rsid w:val="005538E0"/>
    <w:rsid w:val="0056599A"/>
    <w:rsid w:val="00570B86"/>
    <w:rsid w:val="00573290"/>
    <w:rsid w:val="005825DC"/>
    <w:rsid w:val="00584503"/>
    <w:rsid w:val="00584CC0"/>
    <w:rsid w:val="00592D74"/>
    <w:rsid w:val="00595E7F"/>
    <w:rsid w:val="005B37D9"/>
    <w:rsid w:val="005B61AF"/>
    <w:rsid w:val="005B78DC"/>
    <w:rsid w:val="005C2CBA"/>
    <w:rsid w:val="005D0EA5"/>
    <w:rsid w:val="005D3C39"/>
    <w:rsid w:val="005E2C44"/>
    <w:rsid w:val="005E5CD3"/>
    <w:rsid w:val="005F2DC3"/>
    <w:rsid w:val="00603FF1"/>
    <w:rsid w:val="00605125"/>
    <w:rsid w:val="0061342B"/>
    <w:rsid w:val="00621188"/>
    <w:rsid w:val="006257ED"/>
    <w:rsid w:val="00630BFB"/>
    <w:rsid w:val="006566BF"/>
    <w:rsid w:val="006617A6"/>
    <w:rsid w:val="00665266"/>
    <w:rsid w:val="00665C47"/>
    <w:rsid w:val="00671156"/>
    <w:rsid w:val="0067136C"/>
    <w:rsid w:val="006733F4"/>
    <w:rsid w:val="00675A6C"/>
    <w:rsid w:val="00676518"/>
    <w:rsid w:val="00690834"/>
    <w:rsid w:val="00691ECF"/>
    <w:rsid w:val="00695808"/>
    <w:rsid w:val="006B46FB"/>
    <w:rsid w:val="006B51BD"/>
    <w:rsid w:val="006B6395"/>
    <w:rsid w:val="006C30AA"/>
    <w:rsid w:val="006D174B"/>
    <w:rsid w:val="006E21FB"/>
    <w:rsid w:val="006E2C13"/>
    <w:rsid w:val="006F302F"/>
    <w:rsid w:val="00704AF0"/>
    <w:rsid w:val="00724B55"/>
    <w:rsid w:val="007268A8"/>
    <w:rsid w:val="00730B70"/>
    <w:rsid w:val="00744FC8"/>
    <w:rsid w:val="00751DE6"/>
    <w:rsid w:val="00754490"/>
    <w:rsid w:val="00757027"/>
    <w:rsid w:val="00777D5C"/>
    <w:rsid w:val="00780244"/>
    <w:rsid w:val="007814A1"/>
    <w:rsid w:val="00783DA0"/>
    <w:rsid w:val="00792342"/>
    <w:rsid w:val="00793FA7"/>
    <w:rsid w:val="007966D2"/>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16DEA"/>
    <w:rsid w:val="008279FA"/>
    <w:rsid w:val="00827B75"/>
    <w:rsid w:val="00830C74"/>
    <w:rsid w:val="008437AE"/>
    <w:rsid w:val="00844E53"/>
    <w:rsid w:val="008459CD"/>
    <w:rsid w:val="00851ED1"/>
    <w:rsid w:val="008626E7"/>
    <w:rsid w:val="00870CFD"/>
    <w:rsid w:val="00870EE7"/>
    <w:rsid w:val="008739F0"/>
    <w:rsid w:val="008812F0"/>
    <w:rsid w:val="008863B9"/>
    <w:rsid w:val="008A45A6"/>
    <w:rsid w:val="008A49E7"/>
    <w:rsid w:val="008B6709"/>
    <w:rsid w:val="008C2380"/>
    <w:rsid w:val="008D37C9"/>
    <w:rsid w:val="008D4113"/>
    <w:rsid w:val="008D4427"/>
    <w:rsid w:val="008E4F23"/>
    <w:rsid w:val="008E7F07"/>
    <w:rsid w:val="008F1DCF"/>
    <w:rsid w:val="008F26AC"/>
    <w:rsid w:val="008F2E1A"/>
    <w:rsid w:val="008F3789"/>
    <w:rsid w:val="008F3D97"/>
    <w:rsid w:val="008F479F"/>
    <w:rsid w:val="008F4E92"/>
    <w:rsid w:val="008F5541"/>
    <w:rsid w:val="008F686C"/>
    <w:rsid w:val="009148DE"/>
    <w:rsid w:val="00923871"/>
    <w:rsid w:val="009242A4"/>
    <w:rsid w:val="00927F38"/>
    <w:rsid w:val="0093462D"/>
    <w:rsid w:val="009359EE"/>
    <w:rsid w:val="00935C4F"/>
    <w:rsid w:val="00941E30"/>
    <w:rsid w:val="00942443"/>
    <w:rsid w:val="00943949"/>
    <w:rsid w:val="009451BF"/>
    <w:rsid w:val="00961E6B"/>
    <w:rsid w:val="00962B70"/>
    <w:rsid w:val="0096718A"/>
    <w:rsid w:val="009706DF"/>
    <w:rsid w:val="0097369C"/>
    <w:rsid w:val="00973874"/>
    <w:rsid w:val="009777D9"/>
    <w:rsid w:val="00980ED2"/>
    <w:rsid w:val="00986F3E"/>
    <w:rsid w:val="00991B88"/>
    <w:rsid w:val="00993F88"/>
    <w:rsid w:val="009954A6"/>
    <w:rsid w:val="009A527A"/>
    <w:rsid w:val="009A5753"/>
    <w:rsid w:val="009A579D"/>
    <w:rsid w:val="009C1D46"/>
    <w:rsid w:val="009C3BB5"/>
    <w:rsid w:val="009C583A"/>
    <w:rsid w:val="009D65D3"/>
    <w:rsid w:val="009E10AD"/>
    <w:rsid w:val="009E3297"/>
    <w:rsid w:val="009E431F"/>
    <w:rsid w:val="009E51E3"/>
    <w:rsid w:val="009F734F"/>
    <w:rsid w:val="00A01FDD"/>
    <w:rsid w:val="00A02164"/>
    <w:rsid w:val="00A05EDC"/>
    <w:rsid w:val="00A15B69"/>
    <w:rsid w:val="00A246B6"/>
    <w:rsid w:val="00A3217A"/>
    <w:rsid w:val="00A34D79"/>
    <w:rsid w:val="00A40F7F"/>
    <w:rsid w:val="00A47E70"/>
    <w:rsid w:val="00A50CF0"/>
    <w:rsid w:val="00A55771"/>
    <w:rsid w:val="00A645AF"/>
    <w:rsid w:val="00A70083"/>
    <w:rsid w:val="00A70724"/>
    <w:rsid w:val="00A7671C"/>
    <w:rsid w:val="00A92723"/>
    <w:rsid w:val="00A93D4C"/>
    <w:rsid w:val="00AA1BDF"/>
    <w:rsid w:val="00AA2CBC"/>
    <w:rsid w:val="00AA313B"/>
    <w:rsid w:val="00AB068D"/>
    <w:rsid w:val="00AB32A7"/>
    <w:rsid w:val="00AC2B00"/>
    <w:rsid w:val="00AC4F08"/>
    <w:rsid w:val="00AC5820"/>
    <w:rsid w:val="00AD0EAC"/>
    <w:rsid w:val="00AD1CD8"/>
    <w:rsid w:val="00AE0699"/>
    <w:rsid w:val="00AF5110"/>
    <w:rsid w:val="00AF7598"/>
    <w:rsid w:val="00B11C80"/>
    <w:rsid w:val="00B171D3"/>
    <w:rsid w:val="00B17D15"/>
    <w:rsid w:val="00B229DF"/>
    <w:rsid w:val="00B258BB"/>
    <w:rsid w:val="00B27A58"/>
    <w:rsid w:val="00B321B5"/>
    <w:rsid w:val="00B42EF2"/>
    <w:rsid w:val="00B4420B"/>
    <w:rsid w:val="00B46465"/>
    <w:rsid w:val="00B62051"/>
    <w:rsid w:val="00B66083"/>
    <w:rsid w:val="00B67B97"/>
    <w:rsid w:val="00B7326B"/>
    <w:rsid w:val="00B77AF0"/>
    <w:rsid w:val="00B803B5"/>
    <w:rsid w:val="00B81225"/>
    <w:rsid w:val="00B84386"/>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6BB8"/>
    <w:rsid w:val="00BE4064"/>
    <w:rsid w:val="00BE42EF"/>
    <w:rsid w:val="00BF3285"/>
    <w:rsid w:val="00BF7971"/>
    <w:rsid w:val="00BF7EDF"/>
    <w:rsid w:val="00BF7F56"/>
    <w:rsid w:val="00C035AE"/>
    <w:rsid w:val="00C063FF"/>
    <w:rsid w:val="00C107C8"/>
    <w:rsid w:val="00C20956"/>
    <w:rsid w:val="00C20A3B"/>
    <w:rsid w:val="00C21935"/>
    <w:rsid w:val="00C229CE"/>
    <w:rsid w:val="00C43180"/>
    <w:rsid w:val="00C548FB"/>
    <w:rsid w:val="00C60DA2"/>
    <w:rsid w:val="00C65DD7"/>
    <w:rsid w:val="00C66BA2"/>
    <w:rsid w:val="00C728AF"/>
    <w:rsid w:val="00C811B6"/>
    <w:rsid w:val="00C90454"/>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F127D"/>
    <w:rsid w:val="00CF54CE"/>
    <w:rsid w:val="00D03F9A"/>
    <w:rsid w:val="00D06D51"/>
    <w:rsid w:val="00D14F47"/>
    <w:rsid w:val="00D201A8"/>
    <w:rsid w:val="00D24991"/>
    <w:rsid w:val="00D3183A"/>
    <w:rsid w:val="00D43E4B"/>
    <w:rsid w:val="00D50255"/>
    <w:rsid w:val="00D66520"/>
    <w:rsid w:val="00D81A80"/>
    <w:rsid w:val="00DC68B7"/>
    <w:rsid w:val="00DD579D"/>
    <w:rsid w:val="00DE3363"/>
    <w:rsid w:val="00DE34CF"/>
    <w:rsid w:val="00DE47E5"/>
    <w:rsid w:val="00DE4D93"/>
    <w:rsid w:val="00DE78A3"/>
    <w:rsid w:val="00E075FB"/>
    <w:rsid w:val="00E13F3D"/>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FA"/>
    <w:rsid w:val="00EA3212"/>
    <w:rsid w:val="00EA5DDC"/>
    <w:rsid w:val="00EB09B7"/>
    <w:rsid w:val="00EB7A9A"/>
    <w:rsid w:val="00EC6E74"/>
    <w:rsid w:val="00ED0497"/>
    <w:rsid w:val="00ED37A9"/>
    <w:rsid w:val="00EE2EF2"/>
    <w:rsid w:val="00EE7D7C"/>
    <w:rsid w:val="00F14C93"/>
    <w:rsid w:val="00F15078"/>
    <w:rsid w:val="00F25D98"/>
    <w:rsid w:val="00F300FB"/>
    <w:rsid w:val="00F405E6"/>
    <w:rsid w:val="00F40B43"/>
    <w:rsid w:val="00F41236"/>
    <w:rsid w:val="00F479F8"/>
    <w:rsid w:val="00F533ED"/>
    <w:rsid w:val="00F604AC"/>
    <w:rsid w:val="00F615B4"/>
    <w:rsid w:val="00F803B7"/>
    <w:rsid w:val="00F8572A"/>
    <w:rsid w:val="00FA1F70"/>
    <w:rsid w:val="00FA5CA3"/>
    <w:rsid w:val="00FA64EC"/>
    <w:rsid w:val="00FA6F1C"/>
    <w:rsid w:val="00FB59B0"/>
    <w:rsid w:val="00FB6386"/>
    <w:rsid w:val="00FB63E7"/>
    <w:rsid w:val="00FC2AD8"/>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1370</TotalTime>
  <Pages>2</Pages>
  <Words>250</Words>
  <Characters>1801</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398</cp:revision>
  <cp:lastPrinted>1899-12-31T23:00:00Z</cp:lastPrinted>
  <dcterms:created xsi:type="dcterms:W3CDTF">2020-02-03T08:32:00Z</dcterms:created>
  <dcterms:modified xsi:type="dcterms:W3CDTF">2021-05-06T13:31:00Z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